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33723171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1A1F">
        <w:fldChar w:fldCharType="begin"/>
      </w:r>
      <w:r w:rsidR="00B71A1F">
        <w:instrText xml:space="preserve"> DOCPROPERTY  TSG/WGRef  \* MERGEFORMAT </w:instrText>
      </w:r>
      <w:r w:rsidR="00B71A1F">
        <w:fldChar w:fldCharType="separate"/>
      </w:r>
      <w:r w:rsidR="00C639BC" w:rsidRPr="00C639BC">
        <w:rPr>
          <w:b/>
          <w:noProof/>
          <w:sz w:val="24"/>
        </w:rPr>
        <w:t>RAN4</w:t>
      </w:r>
      <w:r w:rsidR="00B71A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1A1F">
        <w:fldChar w:fldCharType="begin"/>
      </w:r>
      <w:r w:rsidR="00B71A1F">
        <w:instrText xml:space="preserve"> DOCPROPERTY  MtgSeq  \* MERGEFORMAT </w:instrText>
      </w:r>
      <w:r w:rsidR="00B71A1F">
        <w:fldChar w:fldCharType="separate"/>
      </w:r>
      <w:r w:rsidR="00531931">
        <w:rPr>
          <w:b/>
          <w:noProof/>
          <w:sz w:val="24"/>
        </w:rPr>
        <w:t>9</w:t>
      </w:r>
      <w:r w:rsidR="006C0361">
        <w:rPr>
          <w:b/>
          <w:noProof/>
          <w:sz w:val="24"/>
        </w:rPr>
        <w:t>7</w:t>
      </w:r>
      <w:r w:rsidR="00B71A1F">
        <w:rPr>
          <w:b/>
          <w:noProof/>
          <w:sz w:val="24"/>
        </w:rPr>
        <w:fldChar w:fldCharType="end"/>
      </w:r>
      <w:r w:rsidR="00B71A1F">
        <w:fldChar w:fldCharType="begin"/>
      </w:r>
      <w:r w:rsidR="00B71A1F">
        <w:instrText xml:space="preserve"> DOCPROPERTY  MtgTitle  \* MERGEFORMAT </w:instrText>
      </w:r>
      <w:r w:rsidR="00B71A1F">
        <w:fldChar w:fldCharType="separate"/>
      </w:r>
      <w:r w:rsidR="00C639BC" w:rsidRPr="00C639BC">
        <w:rPr>
          <w:b/>
          <w:noProof/>
          <w:sz w:val="24"/>
        </w:rPr>
        <w:t>-e</w:t>
      </w:r>
      <w:r w:rsidR="00B71A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43CF" w:rsidRPr="001643CF">
        <w:rPr>
          <w:b/>
          <w:noProof/>
          <w:sz w:val="24"/>
        </w:rPr>
        <w:t>R4-2014248</w:t>
      </w:r>
    </w:p>
    <w:p w14:paraId="0683704A" w14:textId="0B969805" w:rsidR="00B37F2F" w:rsidRPr="00531931" w:rsidRDefault="00B71A1F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9BC" w:rsidRPr="00C639BC">
        <w:rPr>
          <w:sz w:val="24"/>
        </w:rPr>
        <w:t>Electronic</w:t>
      </w:r>
      <w:r w:rsidR="00C639BC">
        <w:t xml:space="preserve"> </w:t>
      </w:r>
      <w:r w:rsidR="00C639BC" w:rsidRPr="00C639BC">
        <w:rPr>
          <w:bCs/>
          <w:sz w:val="24"/>
          <w:szCs w:val="24"/>
        </w:rPr>
        <w:t>Meeting</w:t>
      </w:r>
      <w:r>
        <w:rPr>
          <w:bCs/>
          <w:sz w:val="24"/>
          <w:szCs w:val="24"/>
        </w:rPr>
        <w:fldChar w:fldCharType="end"/>
      </w:r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6C0361">
        <w:rPr>
          <w:sz w:val="24"/>
          <w:szCs w:val="24"/>
          <w:lang w:eastAsia="zh-CN"/>
        </w:rPr>
        <w:t>2 – 13 Nov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1FCFA7B5" w:rsidR="001E41F3" w:rsidRPr="001643CF" w:rsidRDefault="00D209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9BC" w:rsidRPr="001643CF">
                <w:rPr>
                  <w:b/>
                  <w:noProof/>
                  <w:sz w:val="28"/>
                </w:rPr>
                <w:t>38.</w:t>
              </w:r>
              <w:r w:rsidR="001643CF" w:rsidRPr="001643CF">
                <w:rPr>
                  <w:b/>
                  <w:noProof/>
                  <w:sz w:val="28"/>
                </w:rPr>
                <w:t>101-4</w:t>
              </w:r>
            </w:fldSimple>
          </w:p>
        </w:tc>
        <w:tc>
          <w:tcPr>
            <w:tcW w:w="709" w:type="dxa"/>
          </w:tcPr>
          <w:p w14:paraId="7E6CA887" w14:textId="77777777" w:rsidR="001E41F3" w:rsidRPr="001643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43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3A787EE" w:rsidR="001E41F3" w:rsidRPr="00501E6B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D209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39BC" w:rsidRPr="00C63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D8A079B" w:rsidR="001E41F3" w:rsidRPr="00410371" w:rsidRDefault="00B71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43CF">
              <w:rPr>
                <w:b/>
                <w:noProof/>
                <w:sz w:val="28"/>
              </w:rPr>
              <w:t>16.2</w:t>
            </w:r>
            <w:r w:rsidR="00C639BC" w:rsidRPr="00C63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2CF7E2F1" w:rsidR="001E41F3" w:rsidRDefault="001643CF">
            <w:pPr>
              <w:pStyle w:val="CRCoverPage"/>
              <w:spacing w:after="0"/>
              <w:ind w:left="100"/>
              <w:rPr>
                <w:noProof/>
              </w:rPr>
            </w:pPr>
            <w:r w:rsidRPr="001643CF">
              <w:t xml:space="preserve">Draft CR for </w:t>
            </w:r>
            <w:proofErr w:type="spellStart"/>
            <w:r w:rsidRPr="001643CF">
              <w:t>eMIMO</w:t>
            </w:r>
            <w:proofErr w:type="spellEnd"/>
            <w:r w:rsidRPr="001643CF">
              <w:t xml:space="preserve"> </w:t>
            </w:r>
            <w:proofErr w:type="spellStart"/>
            <w:r w:rsidRPr="001643CF">
              <w:t>demod</w:t>
            </w:r>
            <w:proofErr w:type="spellEnd"/>
            <w:r w:rsidRPr="001643CF">
              <w:t xml:space="preserve"> requirements - General and Applicability rule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78C35BF" w:rsidR="001E41F3" w:rsidRDefault="001643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43CF">
              <w:t>NR_eMIMO</w:t>
            </w:r>
            <w:proofErr w:type="spellEnd"/>
            <w:r w:rsidRPr="001643C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F4DA410" w:rsidR="001E41F3" w:rsidRDefault="00D20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4BBA">
                <w:rPr>
                  <w:noProof/>
                </w:rPr>
                <w:t>2020-</w:t>
              </w:r>
              <w:r w:rsidR="006C0361">
                <w:rPr>
                  <w:noProof/>
                </w:rPr>
                <w:t>10</w:t>
              </w:r>
              <w:r w:rsidR="00CD4BBA">
                <w:rPr>
                  <w:noProof/>
                </w:rPr>
                <w:t>-</w:t>
              </w:r>
              <w:r w:rsidR="006C0361">
                <w:rPr>
                  <w:noProof/>
                </w:rPr>
                <w:t>23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Default="00D20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39BC" w:rsidRPr="001643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F7FD5B3" w:rsidR="001E41F3" w:rsidRDefault="00D20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39BC" w:rsidRPr="001643CF">
                <w:rPr>
                  <w:noProof/>
                </w:rPr>
                <w:t>Rel-1</w:t>
              </w:r>
              <w:r w:rsidR="001643CF" w:rsidRPr="001643CF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8692F38" w:rsidR="00CD4BBA" w:rsidRPr="004D0222" w:rsidRDefault="00B35EBA" w:rsidP="00B35EBA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>Under eMIMO WI, PDSCH demodulation requirements are agreed to be defined for multi-TRP multi-DCI and single DCI SDM scheme. The applicability of the newly defined tests needs to be captured.</w:t>
            </w:r>
            <w:r w:rsidR="00280689" w:rsidRPr="00B35EBA">
              <w:rPr>
                <w:noProof/>
              </w:rPr>
              <w:t xml:space="preserve"> 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0E774D6" w:rsidR="00A06D90" w:rsidRPr="00B35EBA" w:rsidRDefault="00B35EBA" w:rsidP="00B35E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features in section 5.1.1.3 and define applicability for the newly defined tests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Pr="004D0222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A02EDC0" w:rsidR="00315325" w:rsidRPr="004D0222" w:rsidRDefault="00315325" w:rsidP="00315325">
            <w:pPr>
              <w:pStyle w:val="CRCoverPage"/>
              <w:spacing w:after="0"/>
              <w:rPr>
                <w:noProof/>
                <w:sz w:val="18"/>
                <w:szCs w:val="18"/>
                <w:highlight w:val="green"/>
              </w:rPr>
            </w:pPr>
            <w:r w:rsidRPr="00B35EBA">
              <w:rPr>
                <w:noProof/>
              </w:rPr>
              <w:t>The applicability</w:t>
            </w:r>
            <w:r w:rsidRPr="00B35EBA">
              <w:t xml:space="preserve"> </w:t>
            </w:r>
            <w:r w:rsidR="00B35EBA" w:rsidRPr="00B35EBA">
              <w:t>of UE demodulation requirements for multi-TRP is not defined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29A0C04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35EBA">
              <w:rPr>
                <w:noProof/>
              </w:rPr>
              <w:t>5.1.1.3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430E617F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</w:t>
            </w:r>
            <w:r w:rsidR="009D2313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392896" w14:textId="77777777" w:rsidR="005C7892" w:rsidRPr="00C25669" w:rsidRDefault="005C7892" w:rsidP="005C7892">
      <w:pPr>
        <w:pStyle w:val="Heading4"/>
        <w:rPr>
          <w:lang w:eastAsia="zh-CN"/>
        </w:rPr>
      </w:pPr>
      <w:bookmarkStart w:id="2" w:name="_Toc21338163"/>
      <w:bookmarkStart w:id="3" w:name="_Toc29808271"/>
      <w:bookmarkStart w:id="4" w:name="_Toc37068190"/>
      <w:bookmarkStart w:id="5" w:name="_Toc37083733"/>
      <w:bookmarkStart w:id="6" w:name="_Toc37084075"/>
      <w:bookmarkStart w:id="7" w:name="_Toc40209437"/>
      <w:bookmarkStart w:id="8" w:name="_Toc40209779"/>
      <w:bookmarkStart w:id="9" w:name="_Toc45892738"/>
      <w:bookmarkStart w:id="10" w:name="_Toc53176595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D70012" w14:textId="77777777" w:rsidR="005C7892" w:rsidRPr="00C25669" w:rsidRDefault="005C7892" w:rsidP="005C7892">
      <w:bookmarkStart w:id="11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11"/>
    <w:p w14:paraId="3F2A9CDD" w14:textId="77777777" w:rsidR="005C7892" w:rsidRPr="00C25669" w:rsidRDefault="005C7892" w:rsidP="005C7892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902" w:type="pct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Apple_RAN4#97e" w:date="2020-10-22T23:09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697"/>
        <w:gridCol w:w="151"/>
        <w:gridCol w:w="934"/>
        <w:gridCol w:w="766"/>
        <w:gridCol w:w="85"/>
        <w:gridCol w:w="2234"/>
        <w:gridCol w:w="15"/>
        <w:gridCol w:w="2558"/>
        <w:tblGridChange w:id="13">
          <w:tblGrid>
            <w:gridCol w:w="92"/>
            <w:gridCol w:w="2692"/>
            <w:gridCol w:w="156"/>
            <w:gridCol w:w="2"/>
            <w:gridCol w:w="932"/>
            <w:gridCol w:w="6"/>
            <w:gridCol w:w="761"/>
            <w:gridCol w:w="84"/>
            <w:gridCol w:w="5"/>
            <w:gridCol w:w="2229"/>
            <w:gridCol w:w="5"/>
            <w:gridCol w:w="8"/>
            <w:gridCol w:w="2559"/>
            <w:gridCol w:w="1"/>
            <w:gridCol w:w="97"/>
          </w:tblGrid>
        </w:tblGridChange>
      </w:tblGrid>
      <w:tr w:rsidR="005C7892" w:rsidRPr="00C25669" w14:paraId="59A6A639" w14:textId="77777777" w:rsidTr="009D2313">
        <w:trPr>
          <w:trHeight w:val="58"/>
          <w:trPrChange w:id="14" w:author="Apple_RAN4#97e" w:date="2020-10-22T23:09:00Z">
            <w:trPr>
              <w:trHeight w:val="58"/>
            </w:trPr>
          </w:trPrChange>
        </w:trPr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pple_RAN4#97e" w:date="2020-10-22T23:09:00Z">
              <w:tcPr>
                <w:tcW w:w="14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09A75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pple_RAN4#97e" w:date="2020-10-22T23:09:00Z">
              <w:tcPr>
                <w:tcW w:w="96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261FB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Apple_RAN4#97e" w:date="2020-10-22T23:09:00Z">
              <w:tcPr>
                <w:tcW w:w="121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5AE1A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pple_RAN4#97e" w:date="2020-10-22T23:09:00Z">
              <w:tcPr>
                <w:tcW w:w="138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50611" w14:textId="77777777" w:rsidR="005C7892" w:rsidRPr="00C25669" w:rsidRDefault="005C7892" w:rsidP="00BF42F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5C7892" w:rsidRPr="00C25669" w14:paraId="6E435BCF" w14:textId="77777777" w:rsidTr="009D2313">
        <w:trPr>
          <w:trHeight w:val="153"/>
          <w:trPrChange w:id="19" w:author="Apple_RAN4#97e" w:date="2020-10-22T23:09:00Z">
            <w:trPr>
              <w:gridBefore w:val="1"/>
              <w:gridAfter w:val="0"/>
              <w:wBefore w:w="48" w:type="pct"/>
              <w:wAfter w:w="51" w:type="pct"/>
              <w:trHeight w:val="153"/>
            </w:trPr>
          </w:trPrChange>
        </w:trPr>
        <w:tc>
          <w:tcPr>
            <w:tcW w:w="1508" w:type="pct"/>
            <w:gridSpan w:val="2"/>
            <w:vMerge w:val="restart"/>
            <w:tcPrChange w:id="20" w:author="Apple_RAN4#97e" w:date="2020-10-22T23:09:00Z">
              <w:tcPr>
                <w:tcW w:w="1480" w:type="pct"/>
                <w:gridSpan w:val="3"/>
                <w:vMerge w:val="restart"/>
              </w:tcPr>
            </w:tcPrChange>
          </w:tcPr>
          <w:p w14:paraId="6943AFB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495" w:type="pct"/>
            <w:tcPrChange w:id="21" w:author="Apple_RAN4#97e" w:date="2020-10-22T23:09:00Z">
              <w:tcPr>
                <w:tcW w:w="487" w:type="pct"/>
                <w:gridSpan w:val="2"/>
              </w:tcPr>
            </w:tcPrChange>
          </w:tcPr>
          <w:p w14:paraId="64B83B7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51" w:type="pct"/>
            <w:gridSpan w:val="2"/>
            <w:shd w:val="clear" w:color="auto" w:fill="auto"/>
            <w:tcPrChange w:id="22" w:author="Apple_RAN4#97e" w:date="2020-10-22T23:09:00Z">
              <w:tcPr>
                <w:tcW w:w="441" w:type="pct"/>
                <w:gridSpan w:val="3"/>
                <w:shd w:val="clear" w:color="auto" w:fill="auto"/>
              </w:tcPr>
            </w:tcPrChange>
          </w:tcPr>
          <w:p w14:paraId="0ACD60F4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23" w:author="Apple_RAN4#97e" w:date="2020-10-22T23:09:00Z">
              <w:tcPr>
                <w:tcW w:w="1160" w:type="pct"/>
                <w:gridSpan w:val="2"/>
                <w:shd w:val="clear" w:color="auto" w:fill="auto"/>
              </w:tcPr>
            </w:tcPrChange>
          </w:tcPr>
          <w:p w14:paraId="040D30A2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.1.1 (Test 3-1)</w:t>
            </w:r>
          </w:p>
          <w:p w14:paraId="090F6EFA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021222C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.3.1.1 (Test 5-1)</w:t>
            </w:r>
          </w:p>
        </w:tc>
        <w:tc>
          <w:tcPr>
            <w:tcW w:w="1363" w:type="pct"/>
            <w:gridSpan w:val="2"/>
            <w:vMerge w:val="restart"/>
            <w:tcPrChange w:id="24" w:author="Apple_RAN4#97e" w:date="2020-10-22T23:09:00Z">
              <w:tcPr>
                <w:tcW w:w="1333" w:type="pct"/>
                <w:gridSpan w:val="2"/>
                <w:vMerge w:val="restart"/>
              </w:tcPr>
            </w:tcPrChange>
          </w:tcPr>
          <w:p w14:paraId="0228B20D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7AE7CE94" w14:textId="77777777" w:rsidTr="009D2313">
        <w:trPr>
          <w:trHeight w:val="58"/>
          <w:trPrChange w:id="25" w:author="Apple_RAN4#97e" w:date="2020-10-22T23:0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26" w:author="Apple_RAN4#97e" w:date="2020-10-22T23:09:00Z">
              <w:tcPr>
                <w:tcW w:w="1480" w:type="pct"/>
                <w:gridSpan w:val="3"/>
                <w:vMerge/>
              </w:tcPr>
            </w:tcPrChange>
          </w:tcPr>
          <w:p w14:paraId="29261228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5" w:type="pct"/>
            <w:tcPrChange w:id="27" w:author="Apple_RAN4#97e" w:date="2020-10-22T23:09:00Z">
              <w:tcPr>
                <w:tcW w:w="487" w:type="pct"/>
                <w:gridSpan w:val="2"/>
              </w:tcPr>
            </w:tcPrChange>
          </w:tcPr>
          <w:p w14:paraId="34935FF9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TDD</w:t>
            </w:r>
          </w:p>
        </w:tc>
        <w:tc>
          <w:tcPr>
            <w:tcW w:w="451" w:type="pct"/>
            <w:gridSpan w:val="2"/>
            <w:shd w:val="clear" w:color="auto" w:fill="auto"/>
            <w:tcPrChange w:id="28" w:author="Apple_RAN4#97e" w:date="2020-10-22T23:09:00Z">
              <w:tcPr>
                <w:tcW w:w="441" w:type="pct"/>
                <w:gridSpan w:val="3"/>
                <w:shd w:val="clear" w:color="auto" w:fill="auto"/>
              </w:tcPr>
            </w:tcPrChange>
          </w:tcPr>
          <w:p w14:paraId="14D5AC53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29" w:author="Apple_RAN4#97e" w:date="2020-10-22T23:09:00Z">
              <w:tcPr>
                <w:tcW w:w="1160" w:type="pct"/>
                <w:gridSpan w:val="2"/>
                <w:shd w:val="clear" w:color="auto" w:fill="auto"/>
              </w:tcPr>
            </w:tcPrChange>
          </w:tcPr>
          <w:p w14:paraId="6440AFF6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.2.1 (Test 3-1)</w:t>
            </w:r>
          </w:p>
          <w:p w14:paraId="20AB58F8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880EB7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.3.2.1 (Test 5-1)</w:t>
            </w:r>
          </w:p>
        </w:tc>
        <w:tc>
          <w:tcPr>
            <w:tcW w:w="1363" w:type="pct"/>
            <w:gridSpan w:val="2"/>
            <w:vMerge/>
            <w:tcPrChange w:id="30" w:author="Apple_RAN4#97e" w:date="2020-10-22T23:09:00Z">
              <w:tcPr>
                <w:tcW w:w="1333" w:type="pct"/>
                <w:gridSpan w:val="2"/>
                <w:vMerge/>
              </w:tcPr>
            </w:tcPrChange>
          </w:tcPr>
          <w:p w14:paraId="34D56DF3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623BFBC4" w14:textId="77777777" w:rsidTr="009D2313">
        <w:trPr>
          <w:trHeight w:val="58"/>
          <w:trPrChange w:id="31" w:author="Apple_RAN4#97e" w:date="2020-10-22T23:0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vMerge w:val="restart"/>
            <w:tcPrChange w:id="32" w:author="Apple_RAN4#97e" w:date="2020-10-22T23:09:00Z">
              <w:tcPr>
                <w:tcW w:w="1480" w:type="pct"/>
                <w:gridSpan w:val="3"/>
                <w:vMerge w:val="restart"/>
              </w:tcPr>
            </w:tcPrChange>
          </w:tcPr>
          <w:p w14:paraId="29ECF2A9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495" w:type="pct"/>
            <w:tcPrChange w:id="33" w:author="Apple_RAN4#97e" w:date="2020-10-22T23:09:00Z">
              <w:tcPr>
                <w:tcW w:w="487" w:type="pct"/>
                <w:gridSpan w:val="2"/>
              </w:tcPr>
            </w:tcPrChange>
          </w:tcPr>
          <w:p w14:paraId="022610A5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51" w:type="pct"/>
            <w:gridSpan w:val="2"/>
            <w:shd w:val="clear" w:color="auto" w:fill="auto"/>
            <w:tcPrChange w:id="34" w:author="Apple_RAN4#97e" w:date="2020-10-22T23:09:00Z">
              <w:tcPr>
                <w:tcW w:w="441" w:type="pct"/>
                <w:gridSpan w:val="3"/>
                <w:shd w:val="clear" w:color="auto" w:fill="auto"/>
              </w:tcPr>
            </w:tcPrChange>
          </w:tcPr>
          <w:p w14:paraId="095935DA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35" w:author="Apple_RAN4#97e" w:date="2020-10-22T23:09:00Z">
              <w:tcPr>
                <w:tcW w:w="1160" w:type="pct"/>
                <w:gridSpan w:val="2"/>
                <w:shd w:val="clear" w:color="auto" w:fill="auto"/>
              </w:tcPr>
            </w:tcPrChange>
          </w:tcPr>
          <w:p w14:paraId="3E73B09C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.1.4 (Test 1-2)</w:t>
            </w:r>
          </w:p>
          <w:p w14:paraId="774B14EB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66E7E80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.3.1.4 (Test 1-2)</w:t>
            </w:r>
          </w:p>
        </w:tc>
        <w:tc>
          <w:tcPr>
            <w:tcW w:w="1363" w:type="pct"/>
            <w:gridSpan w:val="2"/>
            <w:tcPrChange w:id="36" w:author="Apple_RAN4#97e" w:date="2020-10-22T23:09:00Z">
              <w:tcPr>
                <w:tcW w:w="1333" w:type="pct"/>
                <w:gridSpan w:val="2"/>
              </w:tcPr>
            </w:tcPrChange>
          </w:tcPr>
          <w:p w14:paraId="27F7A32F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2AB399B2" w14:textId="77777777" w:rsidTr="009D2313">
        <w:trPr>
          <w:trHeight w:val="58"/>
          <w:trPrChange w:id="37" w:author="Apple_RAN4#97e" w:date="2020-10-22T23:0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vMerge/>
            <w:tcPrChange w:id="38" w:author="Apple_RAN4#97e" w:date="2020-10-22T23:09:00Z">
              <w:tcPr>
                <w:tcW w:w="1480" w:type="pct"/>
                <w:gridSpan w:val="3"/>
                <w:vMerge/>
              </w:tcPr>
            </w:tcPrChange>
          </w:tcPr>
          <w:p w14:paraId="32368929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5" w:type="pct"/>
            <w:tcPrChange w:id="39" w:author="Apple_RAN4#97e" w:date="2020-10-22T23:09:00Z">
              <w:tcPr>
                <w:tcW w:w="487" w:type="pct"/>
                <w:gridSpan w:val="2"/>
              </w:tcPr>
            </w:tcPrChange>
          </w:tcPr>
          <w:p w14:paraId="7138C681" w14:textId="77777777" w:rsidR="005C7892" w:rsidRPr="0062375F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51" w:type="pct"/>
            <w:gridSpan w:val="2"/>
            <w:shd w:val="clear" w:color="auto" w:fill="auto"/>
            <w:tcPrChange w:id="40" w:author="Apple_RAN4#97e" w:date="2020-10-22T23:09:00Z">
              <w:tcPr>
                <w:tcW w:w="441" w:type="pct"/>
                <w:gridSpan w:val="3"/>
                <w:shd w:val="clear" w:color="auto" w:fill="auto"/>
              </w:tcPr>
            </w:tcPrChange>
          </w:tcPr>
          <w:p w14:paraId="2A24302F" w14:textId="77777777" w:rsidR="005C7892" w:rsidRPr="0062375F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83" w:type="pct"/>
            <w:shd w:val="clear" w:color="auto" w:fill="auto"/>
            <w:tcPrChange w:id="41" w:author="Apple_RAN4#97e" w:date="2020-10-22T23:09:00Z">
              <w:tcPr>
                <w:tcW w:w="1160" w:type="pct"/>
                <w:gridSpan w:val="2"/>
                <w:shd w:val="clear" w:color="auto" w:fill="auto"/>
              </w:tcPr>
            </w:tcPrChange>
          </w:tcPr>
          <w:p w14:paraId="49595583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hAnsi="Arial"/>
                <w:sz w:val="18"/>
                <w:lang w:val="en-US" w:eastAsia="zh-CN"/>
              </w:rPr>
              <w:t>.4 (Test 1-2)</w:t>
            </w:r>
          </w:p>
          <w:p w14:paraId="033265A6" w14:textId="77777777" w:rsidR="005C7892" w:rsidRPr="0062375F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F7249BA" w14:textId="77777777" w:rsidR="005C7892" w:rsidRDefault="005C7892" w:rsidP="00BF42F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075F6">
              <w:rPr>
                <w:rFonts w:ascii="Arial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363" w:type="pct"/>
            <w:gridSpan w:val="2"/>
            <w:tcPrChange w:id="42" w:author="Apple_RAN4#97e" w:date="2020-10-22T23:09:00Z">
              <w:tcPr>
                <w:tcW w:w="1333" w:type="pct"/>
                <w:gridSpan w:val="2"/>
              </w:tcPr>
            </w:tcPrChange>
          </w:tcPr>
          <w:p w14:paraId="1E8335CC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</w:p>
        </w:tc>
      </w:tr>
      <w:tr w:rsidR="005C7892" w:rsidRPr="00C25669" w14:paraId="56CFCEF6" w14:textId="77777777" w:rsidTr="009D2313">
        <w:trPr>
          <w:trHeight w:val="58"/>
          <w:trPrChange w:id="43" w:author="Apple_RAN4#97e" w:date="2020-10-22T23:09:00Z">
            <w:trPr>
              <w:gridBefore w:val="1"/>
              <w:gridAfter w:val="0"/>
              <w:wBefore w:w="48" w:type="pct"/>
              <w:wAfter w:w="51" w:type="pct"/>
              <w:trHeight w:val="58"/>
            </w:trPr>
          </w:trPrChange>
        </w:trPr>
        <w:tc>
          <w:tcPr>
            <w:tcW w:w="1508" w:type="pct"/>
            <w:gridSpan w:val="2"/>
            <w:tcPrChange w:id="44" w:author="Apple_RAN4#97e" w:date="2020-10-22T23:09:00Z">
              <w:tcPr>
                <w:tcW w:w="1480" w:type="pct"/>
                <w:gridSpan w:val="3"/>
              </w:tcPr>
            </w:tcPrChange>
          </w:tcPr>
          <w:p w14:paraId="471BF930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95" w:type="pct"/>
            <w:tcPrChange w:id="45" w:author="Apple_RAN4#97e" w:date="2020-10-22T23:09:00Z">
              <w:tcPr>
                <w:tcW w:w="487" w:type="pct"/>
                <w:gridSpan w:val="2"/>
              </w:tcPr>
            </w:tcPrChange>
          </w:tcPr>
          <w:p w14:paraId="173370C5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rFonts w:hint="eastAsia"/>
                <w:lang w:val="en-US" w:eastAsia="zh-CN"/>
              </w:rPr>
              <w:t>NR CA</w:t>
            </w:r>
          </w:p>
        </w:tc>
        <w:tc>
          <w:tcPr>
            <w:tcW w:w="451" w:type="pct"/>
            <w:gridSpan w:val="2"/>
            <w:shd w:val="clear" w:color="auto" w:fill="auto"/>
            <w:tcPrChange w:id="46" w:author="Apple_RAN4#97e" w:date="2020-10-22T23:09:00Z">
              <w:tcPr>
                <w:tcW w:w="441" w:type="pct"/>
                <w:gridSpan w:val="3"/>
                <w:shd w:val="clear" w:color="auto" w:fill="auto"/>
              </w:tcPr>
            </w:tcPrChange>
          </w:tcPr>
          <w:p w14:paraId="2B79F03D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SDR</w:t>
            </w:r>
          </w:p>
        </w:tc>
        <w:tc>
          <w:tcPr>
            <w:tcW w:w="1183" w:type="pct"/>
            <w:shd w:val="clear" w:color="auto" w:fill="auto"/>
            <w:tcPrChange w:id="47" w:author="Apple_RAN4#97e" w:date="2020-10-22T23:09:00Z">
              <w:tcPr>
                <w:tcW w:w="1160" w:type="pct"/>
                <w:gridSpan w:val="2"/>
                <w:shd w:val="clear" w:color="auto" w:fill="auto"/>
              </w:tcPr>
            </w:tcPrChange>
          </w:tcPr>
          <w:p w14:paraId="00021042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rFonts w:hint="eastAsia"/>
                <w:lang w:val="en-US" w:eastAsia="zh-CN"/>
              </w:rPr>
              <w:t>5</w:t>
            </w:r>
            <w:r w:rsidRPr="0062375F">
              <w:rPr>
                <w:lang w:val="en-US" w:eastAsia="zh-CN"/>
              </w:rPr>
              <w:t>.5A.1</w:t>
            </w:r>
          </w:p>
        </w:tc>
        <w:tc>
          <w:tcPr>
            <w:tcW w:w="1363" w:type="pct"/>
            <w:gridSpan w:val="2"/>
            <w:tcPrChange w:id="48" w:author="Apple_RAN4#97e" w:date="2020-10-22T23:09:00Z">
              <w:tcPr>
                <w:tcW w:w="1333" w:type="pct"/>
                <w:gridSpan w:val="2"/>
              </w:tcPr>
            </w:tcPrChange>
          </w:tcPr>
          <w:p w14:paraId="6A365B03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424E7448" w14:textId="77777777" w:rsidR="005C7892" w:rsidRPr="00C25669" w:rsidRDefault="005C7892" w:rsidP="00BF42F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9D2313" w:rsidRPr="00C25669" w14:paraId="40836C41" w14:textId="77777777" w:rsidTr="009D2313">
        <w:trPr>
          <w:trHeight w:val="58"/>
          <w:ins w:id="49" w:author="Apple_RAN4#97e" w:date="2020-10-22T23:09:00Z"/>
        </w:trPr>
        <w:tc>
          <w:tcPr>
            <w:tcW w:w="1508" w:type="pct"/>
            <w:gridSpan w:val="2"/>
            <w:vMerge w:val="restart"/>
          </w:tcPr>
          <w:p w14:paraId="7A3EC438" w14:textId="138E2866" w:rsidR="009D2313" w:rsidRPr="005C7892" w:rsidRDefault="009D2313" w:rsidP="00BF42F8">
            <w:pPr>
              <w:pStyle w:val="TAL"/>
              <w:rPr>
                <w:ins w:id="50" w:author="Apple_RAN4#97e" w:date="2020-10-22T23:09:00Z"/>
              </w:rPr>
            </w:pPr>
            <w:ins w:id="51" w:author="Apple_RAN4#97e" w:date="2020-10-22T23:14:00Z">
              <w:r>
                <w:t>Multi DCI based multi-TRP support (</w:t>
              </w:r>
              <w:r w:rsidRPr="005C7892">
                <w:rPr>
                  <w:i/>
                  <w:iCs/>
                  <w:rPrChange w:id="52" w:author="Apple_RAN4#97e" w:date="2020-10-22T23:14:00Z">
                    <w:rPr/>
                  </w:rPrChange>
                </w:rPr>
                <w:t>multiDCI-MultiTRP-r16</w:t>
              </w:r>
              <w:r>
                <w:t>)</w:t>
              </w:r>
            </w:ins>
          </w:p>
        </w:tc>
        <w:tc>
          <w:tcPr>
            <w:tcW w:w="495" w:type="pct"/>
          </w:tcPr>
          <w:p w14:paraId="54FA8B5C" w14:textId="5395692B" w:rsidR="009D2313" w:rsidRPr="0062375F" w:rsidRDefault="009D2313" w:rsidP="00BF42F8">
            <w:pPr>
              <w:pStyle w:val="TAL"/>
              <w:rPr>
                <w:ins w:id="53" w:author="Apple_RAN4#97e" w:date="2020-10-22T23:09:00Z"/>
                <w:lang w:val="en-US" w:eastAsia="zh-CN"/>
              </w:rPr>
            </w:pPr>
            <w:ins w:id="54" w:author="Apple_RAN4#97e" w:date="2020-10-22T23:15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51" w:type="pct"/>
            <w:gridSpan w:val="2"/>
            <w:shd w:val="clear" w:color="auto" w:fill="auto"/>
          </w:tcPr>
          <w:p w14:paraId="2AC11B5E" w14:textId="5C0BBB44" w:rsidR="009D2313" w:rsidRPr="0062375F" w:rsidRDefault="009D2313" w:rsidP="00BF42F8">
            <w:pPr>
              <w:pStyle w:val="TAL"/>
              <w:rPr>
                <w:ins w:id="55" w:author="Apple_RAN4#97e" w:date="2020-10-22T23:09:00Z"/>
                <w:lang w:val="en-US" w:eastAsia="zh-CN"/>
              </w:rPr>
            </w:pPr>
            <w:ins w:id="56" w:author="Apple_RAN4#97e" w:date="2020-10-22T23:15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</w:tcPr>
          <w:p w14:paraId="701E9BD7" w14:textId="77777777" w:rsidR="009D2313" w:rsidRDefault="009D2313" w:rsidP="00BF42F8">
            <w:pPr>
              <w:pStyle w:val="TAL"/>
              <w:rPr>
                <w:ins w:id="57" w:author="Apple_RAN4#97e" w:date="2020-10-22T23:16:00Z"/>
                <w:lang w:val="en-US" w:eastAsia="zh-CN"/>
              </w:rPr>
            </w:pPr>
            <w:ins w:id="58" w:author="Apple_RAN4#97e" w:date="2020-10-22T23:15:00Z">
              <w:r>
                <w:rPr>
                  <w:lang w:val="en-US" w:eastAsia="zh-CN"/>
                </w:rPr>
                <w:t>Clause 5.2.2.1.X</w:t>
              </w:r>
            </w:ins>
          </w:p>
          <w:p w14:paraId="4D43C1E9" w14:textId="77F3BBCD" w:rsidR="009D2313" w:rsidRDefault="009D2313" w:rsidP="00BF42F8">
            <w:pPr>
              <w:pStyle w:val="TAL"/>
              <w:rPr>
                <w:ins w:id="59" w:author="Apple_RAN4#97e" w:date="2020-10-22T23:09:00Z"/>
                <w:lang w:val="en-US" w:eastAsia="zh-CN"/>
              </w:rPr>
            </w:pPr>
            <w:ins w:id="60" w:author="Apple_RAN4#97e" w:date="2020-10-22T23:16:00Z">
              <w:r>
                <w:rPr>
                  <w:lang w:val="en-US" w:eastAsia="zh-CN"/>
                </w:rPr>
                <w:t>Clause 5.2.3.1.X</w:t>
              </w:r>
            </w:ins>
          </w:p>
        </w:tc>
        <w:tc>
          <w:tcPr>
            <w:tcW w:w="1363" w:type="pct"/>
            <w:gridSpan w:val="2"/>
            <w:vMerge w:val="restart"/>
          </w:tcPr>
          <w:p w14:paraId="3B72DC8A" w14:textId="77777777" w:rsidR="009D2313" w:rsidRPr="00C25669" w:rsidRDefault="009D2313" w:rsidP="00BF42F8">
            <w:pPr>
              <w:pStyle w:val="TAL"/>
              <w:rPr>
                <w:ins w:id="61" w:author="Apple_RAN4#97e" w:date="2020-10-22T23:09:00Z"/>
                <w:lang w:val="en-US" w:eastAsia="zh-CN"/>
              </w:rPr>
            </w:pPr>
          </w:p>
        </w:tc>
      </w:tr>
      <w:tr w:rsidR="009D2313" w:rsidRPr="00C25669" w14:paraId="5C1F59DD" w14:textId="77777777" w:rsidTr="009D2313">
        <w:trPr>
          <w:trHeight w:val="58"/>
          <w:ins w:id="62" w:author="Apple_RAN4#97e" w:date="2020-10-22T23:10:00Z"/>
        </w:trPr>
        <w:tc>
          <w:tcPr>
            <w:tcW w:w="1508" w:type="pct"/>
            <w:gridSpan w:val="2"/>
            <w:vMerge/>
          </w:tcPr>
          <w:p w14:paraId="6DE75BA7" w14:textId="77777777" w:rsidR="009D2313" w:rsidRPr="00C25669" w:rsidRDefault="009D2313" w:rsidP="00BF42F8">
            <w:pPr>
              <w:pStyle w:val="TAL"/>
              <w:rPr>
                <w:ins w:id="63" w:author="Apple_RAN4#97e" w:date="2020-10-22T23:10:00Z"/>
              </w:rPr>
            </w:pPr>
          </w:p>
        </w:tc>
        <w:tc>
          <w:tcPr>
            <w:tcW w:w="495" w:type="pct"/>
          </w:tcPr>
          <w:p w14:paraId="5FB3F4C0" w14:textId="1E0D9BCF" w:rsidR="009D2313" w:rsidRPr="0062375F" w:rsidRDefault="009D2313" w:rsidP="00BF42F8">
            <w:pPr>
              <w:pStyle w:val="TAL"/>
              <w:rPr>
                <w:ins w:id="64" w:author="Apple_RAN4#97e" w:date="2020-10-22T23:10:00Z"/>
                <w:lang w:val="en-US" w:eastAsia="zh-CN"/>
              </w:rPr>
            </w:pPr>
            <w:ins w:id="65" w:author="Apple_RAN4#97e" w:date="2020-10-22T23:15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51" w:type="pct"/>
            <w:gridSpan w:val="2"/>
            <w:shd w:val="clear" w:color="auto" w:fill="auto"/>
          </w:tcPr>
          <w:p w14:paraId="15C156EC" w14:textId="52A17DE5" w:rsidR="009D2313" w:rsidRPr="0062375F" w:rsidRDefault="009D2313" w:rsidP="00BF42F8">
            <w:pPr>
              <w:pStyle w:val="TAL"/>
              <w:rPr>
                <w:ins w:id="66" w:author="Apple_RAN4#97e" w:date="2020-10-22T23:10:00Z"/>
                <w:lang w:val="en-US" w:eastAsia="zh-CN"/>
              </w:rPr>
            </w:pPr>
            <w:ins w:id="67" w:author="Apple_RAN4#97e" w:date="2020-10-22T23:15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</w:tcPr>
          <w:p w14:paraId="1968184A" w14:textId="02FF8C55" w:rsidR="009D2313" w:rsidRDefault="009D2313" w:rsidP="005C7892">
            <w:pPr>
              <w:pStyle w:val="TAL"/>
              <w:rPr>
                <w:ins w:id="68" w:author="Apple_RAN4#97e" w:date="2020-10-22T23:16:00Z"/>
                <w:lang w:val="en-US" w:eastAsia="zh-CN"/>
              </w:rPr>
            </w:pPr>
            <w:ins w:id="69" w:author="Apple_RAN4#97e" w:date="2020-10-22T23:16:00Z">
              <w:r>
                <w:rPr>
                  <w:lang w:val="en-US" w:eastAsia="zh-CN"/>
                </w:rPr>
                <w:t>Clause 5.2.</w:t>
              </w:r>
            </w:ins>
            <w:ins w:id="70" w:author="Apple_RAN4#97e" w:date="2020-10-22T23:17:00Z">
              <w:r>
                <w:rPr>
                  <w:lang w:val="en-US" w:eastAsia="zh-CN"/>
                </w:rPr>
                <w:t>2</w:t>
              </w:r>
            </w:ins>
            <w:ins w:id="71" w:author="Apple_RAN4#97e" w:date="2020-10-22T23:16:00Z">
              <w:r>
                <w:rPr>
                  <w:lang w:val="en-US" w:eastAsia="zh-CN"/>
                </w:rPr>
                <w:t>.</w:t>
              </w:r>
            </w:ins>
            <w:ins w:id="72" w:author="Apple_RAN4#97e" w:date="2020-10-22T23:17:00Z">
              <w:r>
                <w:rPr>
                  <w:lang w:val="en-US" w:eastAsia="zh-CN"/>
                </w:rPr>
                <w:t>2</w:t>
              </w:r>
            </w:ins>
            <w:ins w:id="73" w:author="Apple_RAN4#97e" w:date="2020-10-22T23:16:00Z">
              <w:r>
                <w:rPr>
                  <w:lang w:val="en-US" w:eastAsia="zh-CN"/>
                </w:rPr>
                <w:t>.X</w:t>
              </w:r>
            </w:ins>
          </w:p>
          <w:p w14:paraId="3530682A" w14:textId="33F3257C" w:rsidR="009D2313" w:rsidRDefault="009D2313" w:rsidP="005C7892">
            <w:pPr>
              <w:pStyle w:val="TAL"/>
              <w:rPr>
                <w:ins w:id="74" w:author="Apple_RAN4#97e" w:date="2020-10-22T23:10:00Z"/>
                <w:lang w:val="en-US" w:eastAsia="zh-CN"/>
              </w:rPr>
            </w:pPr>
            <w:ins w:id="75" w:author="Apple_RAN4#97e" w:date="2020-10-22T23:16:00Z">
              <w:r>
                <w:rPr>
                  <w:lang w:val="en-US" w:eastAsia="zh-CN"/>
                </w:rPr>
                <w:t>Clause 5.2.3.</w:t>
              </w:r>
            </w:ins>
            <w:ins w:id="76" w:author="Apple_RAN4#97e" w:date="2020-10-22T23:17:00Z">
              <w:r>
                <w:rPr>
                  <w:lang w:val="en-US" w:eastAsia="zh-CN"/>
                </w:rPr>
                <w:t>2</w:t>
              </w:r>
            </w:ins>
            <w:ins w:id="77" w:author="Apple_RAN4#97e" w:date="2020-10-22T23:16:00Z">
              <w:r>
                <w:rPr>
                  <w:lang w:val="en-US" w:eastAsia="zh-CN"/>
                </w:rPr>
                <w:t>.X</w:t>
              </w:r>
            </w:ins>
          </w:p>
        </w:tc>
        <w:tc>
          <w:tcPr>
            <w:tcW w:w="1363" w:type="pct"/>
            <w:gridSpan w:val="2"/>
            <w:vMerge/>
          </w:tcPr>
          <w:p w14:paraId="1D18D13A" w14:textId="77777777" w:rsidR="009D2313" w:rsidRPr="00C25669" w:rsidRDefault="009D2313" w:rsidP="00BF42F8">
            <w:pPr>
              <w:pStyle w:val="TAL"/>
              <w:rPr>
                <w:ins w:id="78" w:author="Apple_RAN4#97e" w:date="2020-10-22T23:10:00Z"/>
                <w:lang w:val="en-US" w:eastAsia="zh-CN"/>
              </w:rPr>
            </w:pPr>
          </w:p>
        </w:tc>
      </w:tr>
      <w:tr w:rsidR="009D2313" w:rsidRPr="00C25669" w14:paraId="259FB8DB" w14:textId="77777777" w:rsidTr="009D2313">
        <w:trPr>
          <w:trHeight w:val="58"/>
          <w:ins w:id="79" w:author="Apple_RAN4#97e" w:date="2020-10-22T23:24:00Z"/>
        </w:trPr>
        <w:tc>
          <w:tcPr>
            <w:tcW w:w="1508" w:type="pct"/>
            <w:gridSpan w:val="2"/>
            <w:vMerge w:val="restart"/>
          </w:tcPr>
          <w:p w14:paraId="359B7C04" w14:textId="420EAE99" w:rsidR="009D2313" w:rsidRPr="005C7892" w:rsidRDefault="009D2313" w:rsidP="00BF42F8">
            <w:pPr>
              <w:pStyle w:val="TAL"/>
              <w:rPr>
                <w:ins w:id="80" w:author="Apple_RAN4#97e" w:date="2020-10-22T23:24:00Z"/>
              </w:rPr>
            </w:pPr>
            <w:proofErr w:type="spellStart"/>
            <w:ins w:id="81" w:author="Apple_RAN4#97e" w:date="2020-10-22T23:27:00Z">
              <w:r>
                <w:t>Single</w:t>
              </w:r>
            </w:ins>
            <w:ins w:id="82" w:author="Apple_RAN4#97e" w:date="2020-10-22T23:24:00Z">
              <w:r>
                <w:t>DCI</w:t>
              </w:r>
              <w:proofErr w:type="spellEnd"/>
              <w:r>
                <w:t xml:space="preserve"> based </w:t>
              </w:r>
            </w:ins>
            <w:ins w:id="83" w:author="Apple_RAN4#97e" w:date="2020-10-22T23:27:00Z">
              <w:r>
                <w:t xml:space="preserve">SDM transmission </w:t>
              </w:r>
            </w:ins>
            <w:ins w:id="84" w:author="Apple_RAN4#97e" w:date="2020-10-22T23:28:00Z">
              <w:r>
                <w:t xml:space="preserve">for </w:t>
              </w:r>
            </w:ins>
            <w:ins w:id="85" w:author="Apple_RAN4#97e" w:date="2020-10-22T23:24:00Z">
              <w:r>
                <w:t>multi-TRP support (</w:t>
              </w:r>
            </w:ins>
            <w:ins w:id="86" w:author="Apple_RAN4#97e" w:date="2020-10-22T23:27:00Z">
              <w:r w:rsidRPr="00D64D4A">
                <w:rPr>
                  <w:i/>
                  <w:iCs/>
                </w:rPr>
                <w:t>singleDCI-SDM-scheme-r16</w:t>
              </w:r>
            </w:ins>
            <w:ins w:id="87" w:author="Apple_RAN4#97e" w:date="2020-10-22T23:24:00Z">
              <w:r>
                <w:t>)</w:t>
              </w:r>
            </w:ins>
          </w:p>
        </w:tc>
        <w:tc>
          <w:tcPr>
            <w:tcW w:w="495" w:type="pct"/>
          </w:tcPr>
          <w:p w14:paraId="28F17AA6" w14:textId="77777777" w:rsidR="009D2313" w:rsidRPr="0062375F" w:rsidRDefault="009D2313" w:rsidP="00BF42F8">
            <w:pPr>
              <w:pStyle w:val="TAL"/>
              <w:rPr>
                <w:ins w:id="88" w:author="Apple_RAN4#97e" w:date="2020-10-22T23:24:00Z"/>
                <w:lang w:val="en-US" w:eastAsia="zh-CN"/>
              </w:rPr>
            </w:pPr>
            <w:ins w:id="89" w:author="Apple_RAN4#97e" w:date="2020-10-22T23:24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51" w:type="pct"/>
            <w:gridSpan w:val="2"/>
            <w:shd w:val="clear" w:color="auto" w:fill="auto"/>
          </w:tcPr>
          <w:p w14:paraId="52FAF9EF" w14:textId="77777777" w:rsidR="009D2313" w:rsidRPr="0062375F" w:rsidRDefault="009D2313" w:rsidP="00BF42F8">
            <w:pPr>
              <w:pStyle w:val="TAL"/>
              <w:rPr>
                <w:ins w:id="90" w:author="Apple_RAN4#97e" w:date="2020-10-22T23:24:00Z"/>
                <w:lang w:val="en-US" w:eastAsia="zh-CN"/>
              </w:rPr>
            </w:pPr>
            <w:ins w:id="91" w:author="Apple_RAN4#97e" w:date="2020-10-22T23:2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</w:tcPr>
          <w:p w14:paraId="0153388B" w14:textId="4BA3156A" w:rsidR="009D2313" w:rsidRDefault="009D2313" w:rsidP="00BF42F8">
            <w:pPr>
              <w:pStyle w:val="TAL"/>
              <w:rPr>
                <w:ins w:id="92" w:author="Apple_RAN4#97e" w:date="2020-10-22T23:24:00Z"/>
                <w:lang w:val="en-US" w:eastAsia="zh-CN"/>
              </w:rPr>
            </w:pPr>
            <w:ins w:id="93" w:author="Apple_RAN4#97e" w:date="2020-10-22T23:24:00Z">
              <w:r>
                <w:rPr>
                  <w:lang w:val="en-US" w:eastAsia="zh-CN"/>
                </w:rPr>
                <w:t>Clause 5.2.2.1.</w:t>
              </w:r>
            </w:ins>
            <w:ins w:id="94" w:author="Apple_RAN4#97e" w:date="2020-10-22T23:28:00Z">
              <w:r>
                <w:rPr>
                  <w:lang w:val="en-US" w:eastAsia="zh-CN"/>
                </w:rPr>
                <w:t>Y</w:t>
              </w:r>
            </w:ins>
          </w:p>
          <w:p w14:paraId="70ACE37E" w14:textId="3026ACAA" w:rsidR="009D2313" w:rsidRDefault="009D2313" w:rsidP="00BF42F8">
            <w:pPr>
              <w:pStyle w:val="TAL"/>
              <w:rPr>
                <w:ins w:id="95" w:author="Apple_RAN4#97e" w:date="2020-10-22T23:24:00Z"/>
                <w:lang w:val="en-US" w:eastAsia="zh-CN"/>
              </w:rPr>
            </w:pPr>
            <w:ins w:id="96" w:author="Apple_RAN4#97e" w:date="2020-10-22T23:24:00Z">
              <w:r>
                <w:rPr>
                  <w:lang w:val="en-US" w:eastAsia="zh-CN"/>
                </w:rPr>
                <w:t>Clause 5.2.3.</w:t>
              </w:r>
              <w:proofErr w:type="gramStart"/>
              <w:r>
                <w:rPr>
                  <w:lang w:val="en-US" w:eastAsia="zh-CN"/>
                </w:rPr>
                <w:t>1.</w:t>
              </w:r>
            </w:ins>
            <w:ins w:id="97" w:author="Apple_RAN4#97e" w:date="2020-10-22T23:28:00Z">
              <w:r>
                <w:rPr>
                  <w:lang w:val="en-US" w:eastAsia="zh-CN"/>
                </w:rPr>
                <w:t>Y</w:t>
              </w:r>
            </w:ins>
            <w:proofErr w:type="gramEnd"/>
          </w:p>
        </w:tc>
        <w:tc>
          <w:tcPr>
            <w:tcW w:w="1363" w:type="pct"/>
            <w:gridSpan w:val="2"/>
            <w:vMerge w:val="restart"/>
          </w:tcPr>
          <w:p w14:paraId="33A03F0E" w14:textId="77777777" w:rsidR="009D2313" w:rsidRPr="00C25669" w:rsidRDefault="009D2313" w:rsidP="00BF42F8">
            <w:pPr>
              <w:pStyle w:val="TAL"/>
              <w:rPr>
                <w:ins w:id="98" w:author="Apple_RAN4#97e" w:date="2020-10-22T23:24:00Z"/>
                <w:lang w:val="en-US" w:eastAsia="zh-CN"/>
              </w:rPr>
            </w:pPr>
          </w:p>
        </w:tc>
      </w:tr>
      <w:tr w:rsidR="009D2313" w:rsidRPr="00C25669" w14:paraId="74BBEE41" w14:textId="77777777" w:rsidTr="009D2313">
        <w:trPr>
          <w:trHeight w:val="58"/>
          <w:ins w:id="99" w:author="Apple_RAN4#97e" w:date="2020-10-22T23:24:00Z"/>
        </w:trPr>
        <w:tc>
          <w:tcPr>
            <w:tcW w:w="1508" w:type="pct"/>
            <w:gridSpan w:val="2"/>
            <w:vMerge/>
          </w:tcPr>
          <w:p w14:paraId="7B8368F2" w14:textId="77777777" w:rsidR="009D2313" w:rsidRPr="00C25669" w:rsidRDefault="009D2313" w:rsidP="00BF42F8">
            <w:pPr>
              <w:pStyle w:val="TAL"/>
              <w:rPr>
                <w:ins w:id="100" w:author="Apple_RAN4#97e" w:date="2020-10-22T23:24:00Z"/>
              </w:rPr>
            </w:pPr>
          </w:p>
        </w:tc>
        <w:tc>
          <w:tcPr>
            <w:tcW w:w="495" w:type="pct"/>
          </w:tcPr>
          <w:p w14:paraId="7B5DFF60" w14:textId="77777777" w:rsidR="009D2313" w:rsidRPr="0062375F" w:rsidRDefault="009D2313" w:rsidP="00BF42F8">
            <w:pPr>
              <w:pStyle w:val="TAL"/>
              <w:rPr>
                <w:ins w:id="101" w:author="Apple_RAN4#97e" w:date="2020-10-22T23:24:00Z"/>
                <w:lang w:val="en-US" w:eastAsia="zh-CN"/>
              </w:rPr>
            </w:pPr>
            <w:ins w:id="102" w:author="Apple_RAN4#97e" w:date="2020-10-22T23:24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51" w:type="pct"/>
            <w:gridSpan w:val="2"/>
            <w:shd w:val="clear" w:color="auto" w:fill="auto"/>
          </w:tcPr>
          <w:p w14:paraId="601B02A1" w14:textId="77777777" w:rsidR="009D2313" w:rsidRPr="0062375F" w:rsidRDefault="009D2313" w:rsidP="00BF42F8">
            <w:pPr>
              <w:pStyle w:val="TAL"/>
              <w:rPr>
                <w:ins w:id="103" w:author="Apple_RAN4#97e" w:date="2020-10-22T23:24:00Z"/>
                <w:lang w:val="en-US" w:eastAsia="zh-CN"/>
              </w:rPr>
            </w:pPr>
            <w:ins w:id="104" w:author="Apple_RAN4#97e" w:date="2020-10-22T23:2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83" w:type="pct"/>
            <w:shd w:val="clear" w:color="auto" w:fill="auto"/>
          </w:tcPr>
          <w:p w14:paraId="0740C4F7" w14:textId="56989F51" w:rsidR="009D2313" w:rsidRDefault="009D2313" w:rsidP="00BF42F8">
            <w:pPr>
              <w:pStyle w:val="TAL"/>
              <w:rPr>
                <w:ins w:id="105" w:author="Apple_RAN4#97e" w:date="2020-10-22T23:24:00Z"/>
                <w:lang w:val="en-US" w:eastAsia="zh-CN"/>
              </w:rPr>
            </w:pPr>
            <w:ins w:id="106" w:author="Apple_RAN4#97e" w:date="2020-10-22T23:24:00Z">
              <w:r>
                <w:rPr>
                  <w:lang w:val="en-US" w:eastAsia="zh-CN"/>
                </w:rPr>
                <w:t>Clause 5.2.2.2.</w:t>
              </w:r>
            </w:ins>
            <w:ins w:id="107" w:author="Apple_RAN4#97e" w:date="2020-10-22T23:28:00Z">
              <w:r>
                <w:rPr>
                  <w:lang w:val="en-US" w:eastAsia="zh-CN"/>
                </w:rPr>
                <w:t>Y</w:t>
              </w:r>
            </w:ins>
          </w:p>
          <w:p w14:paraId="5AD0EF7A" w14:textId="74022D1B" w:rsidR="009D2313" w:rsidRDefault="009D2313" w:rsidP="00BF42F8">
            <w:pPr>
              <w:pStyle w:val="TAL"/>
              <w:rPr>
                <w:ins w:id="108" w:author="Apple_RAN4#97e" w:date="2020-10-22T23:24:00Z"/>
                <w:lang w:val="en-US" w:eastAsia="zh-CN"/>
              </w:rPr>
            </w:pPr>
            <w:ins w:id="109" w:author="Apple_RAN4#97e" w:date="2020-10-22T23:24:00Z">
              <w:r>
                <w:rPr>
                  <w:lang w:val="en-US" w:eastAsia="zh-CN"/>
                </w:rPr>
                <w:t>Clause 5.2.3.</w:t>
              </w:r>
              <w:proofErr w:type="gramStart"/>
              <w:r>
                <w:rPr>
                  <w:lang w:val="en-US" w:eastAsia="zh-CN"/>
                </w:rPr>
                <w:t>2.</w:t>
              </w:r>
            </w:ins>
            <w:ins w:id="110" w:author="Apple_RAN4#97e" w:date="2020-10-22T23:28:00Z">
              <w:r>
                <w:rPr>
                  <w:lang w:val="en-US" w:eastAsia="zh-CN"/>
                </w:rPr>
                <w:t>Y</w:t>
              </w:r>
            </w:ins>
            <w:proofErr w:type="gramEnd"/>
          </w:p>
        </w:tc>
        <w:tc>
          <w:tcPr>
            <w:tcW w:w="1363" w:type="pct"/>
            <w:gridSpan w:val="2"/>
            <w:vMerge/>
          </w:tcPr>
          <w:p w14:paraId="1C7FFA8F" w14:textId="77777777" w:rsidR="009D2313" w:rsidRPr="00C25669" w:rsidRDefault="009D2313" w:rsidP="00BF42F8">
            <w:pPr>
              <w:pStyle w:val="TAL"/>
              <w:rPr>
                <w:ins w:id="111" w:author="Apple_RAN4#97e" w:date="2020-10-22T23:24:00Z"/>
                <w:lang w:val="en-US" w:eastAsia="zh-CN"/>
              </w:rPr>
            </w:pPr>
          </w:p>
        </w:tc>
      </w:tr>
    </w:tbl>
    <w:p w14:paraId="68B01731" w14:textId="77777777" w:rsidR="00D64D4A" w:rsidRDefault="00D64D4A" w:rsidP="00D64D4A">
      <w:pPr>
        <w:rPr>
          <w:ins w:id="112" w:author="Apple_RAN4#97e" w:date="2020-10-22T23:24:00Z"/>
          <w:lang w:eastAsia="en-GB"/>
        </w:rPr>
      </w:pPr>
    </w:p>
    <w:p w14:paraId="45A9DF6D" w14:textId="1A5417C7" w:rsidR="00CE4FD5" w:rsidRDefault="00CE4FD5">
      <w:pPr>
        <w:ind w:firstLine="284"/>
        <w:rPr>
          <w:lang w:eastAsia="en-GB"/>
        </w:rPr>
        <w:pPrChange w:id="113" w:author="Apple_RAN4#97e" w:date="2020-10-22T23:24:00Z">
          <w:pPr/>
        </w:pPrChange>
      </w:pPr>
    </w:p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36ACC" w14:textId="77777777" w:rsidR="00B71A1F" w:rsidRDefault="00B71A1F">
      <w:r>
        <w:separator/>
      </w:r>
    </w:p>
  </w:endnote>
  <w:endnote w:type="continuationSeparator" w:id="0">
    <w:p w14:paraId="3D174254" w14:textId="77777777" w:rsidR="00B71A1F" w:rsidRDefault="00B7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9EB75" w14:textId="77777777" w:rsidR="00B71A1F" w:rsidRDefault="00B71A1F">
      <w:r>
        <w:separator/>
      </w:r>
    </w:p>
  </w:footnote>
  <w:footnote w:type="continuationSeparator" w:id="0">
    <w:p w14:paraId="51AAADA4" w14:textId="77777777" w:rsidR="00B71A1F" w:rsidRDefault="00B71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50E03"/>
    <w:rsid w:val="000853AF"/>
    <w:rsid w:val="000A6394"/>
    <w:rsid w:val="000B7FED"/>
    <w:rsid w:val="000C038A"/>
    <w:rsid w:val="000C6598"/>
    <w:rsid w:val="00145D43"/>
    <w:rsid w:val="001643CF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D1102"/>
    <w:rsid w:val="003E1A36"/>
    <w:rsid w:val="00410371"/>
    <w:rsid w:val="00411DA6"/>
    <w:rsid w:val="004242F1"/>
    <w:rsid w:val="0045405E"/>
    <w:rsid w:val="0047069C"/>
    <w:rsid w:val="004B75B7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C7892"/>
    <w:rsid w:val="005E2C44"/>
    <w:rsid w:val="005F17D6"/>
    <w:rsid w:val="00601BF9"/>
    <w:rsid w:val="00615B4E"/>
    <w:rsid w:val="00620BE8"/>
    <w:rsid w:val="00621188"/>
    <w:rsid w:val="006257ED"/>
    <w:rsid w:val="00695808"/>
    <w:rsid w:val="006B004B"/>
    <w:rsid w:val="006B46FB"/>
    <w:rsid w:val="006C0361"/>
    <w:rsid w:val="006C2730"/>
    <w:rsid w:val="006D34E0"/>
    <w:rsid w:val="006E0A57"/>
    <w:rsid w:val="006E21FB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D2313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5EBA"/>
    <w:rsid w:val="00B3607B"/>
    <w:rsid w:val="00B37F2F"/>
    <w:rsid w:val="00B67B97"/>
    <w:rsid w:val="00B71A1F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0975"/>
    <w:rsid w:val="00D211B3"/>
    <w:rsid w:val="00D24991"/>
    <w:rsid w:val="00D50255"/>
    <w:rsid w:val="00D64D4A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33EB5"/>
    <w:rsid w:val="00F43D6B"/>
    <w:rsid w:val="00F6183D"/>
    <w:rsid w:val="00F73D5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2</Pages>
  <Words>578</Words>
  <Characters>3180</Characters>
  <Application>Microsoft Office Word</Application>
  <DocSecurity>0</DocSecurity>
  <Lines>318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3608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6</cp:revision>
  <cp:lastPrinted>1900-01-01T08:00:00Z</cp:lastPrinted>
  <dcterms:created xsi:type="dcterms:W3CDTF">2020-10-23T01:14:00Z</dcterms:created>
  <dcterms:modified xsi:type="dcterms:W3CDTF">2020-10-23T17:44:00Z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